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FC8E1"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E46A1E">
        <w:rPr>
          <w:b/>
          <w:noProof/>
          <w:sz w:val="24"/>
          <w:lang w:eastAsia="zh-CN"/>
        </w:rPr>
        <w:t>4</w:t>
      </w:r>
      <w:r w:rsidR="00245222" w:rsidRPr="00245222">
        <w:rPr>
          <w:b/>
          <w:noProof/>
          <w:sz w:val="24"/>
        </w:rPr>
        <w:t>-e</w:t>
      </w:r>
      <w:r>
        <w:rPr>
          <w:b/>
          <w:i/>
          <w:noProof/>
          <w:sz w:val="28"/>
        </w:rPr>
        <w:tab/>
      </w:r>
      <w:r w:rsidR="002579F9" w:rsidRPr="002579F9">
        <w:rPr>
          <w:b/>
          <w:i/>
          <w:noProof/>
          <w:sz w:val="28"/>
        </w:rPr>
        <w:t>R4-2</w:t>
      </w:r>
      <w:r w:rsidR="00E46A1E">
        <w:rPr>
          <w:rFonts w:hint="eastAsia"/>
          <w:b/>
          <w:i/>
          <w:noProof/>
          <w:sz w:val="28"/>
          <w:lang w:eastAsia="zh-CN"/>
        </w:rPr>
        <w:t>2</w:t>
      </w:r>
      <w:r w:rsidR="00B93BFE">
        <w:rPr>
          <w:rFonts w:hint="eastAsia"/>
          <w:b/>
          <w:i/>
          <w:noProof/>
          <w:sz w:val="28"/>
          <w:lang w:eastAsia="zh-CN"/>
        </w:rPr>
        <w:t>12288</w:t>
      </w:r>
    </w:p>
    <w:p w14:paraId="7CB45193" w14:textId="6FD9D5F2" w:rsidR="001E41F3" w:rsidRDefault="00396613" w:rsidP="005E2C44">
      <w:pPr>
        <w:pStyle w:val="CRCoverPage"/>
        <w:outlineLvl w:val="0"/>
        <w:rPr>
          <w:b/>
          <w:noProof/>
          <w:sz w:val="24"/>
        </w:rPr>
      </w:pPr>
      <w:r w:rsidRPr="00396613">
        <w:rPr>
          <w:b/>
          <w:noProof/>
          <w:sz w:val="24"/>
        </w:rPr>
        <w:t xml:space="preserve">Electronic Meeting, </w:t>
      </w:r>
      <w:r w:rsidR="00E46A1E">
        <w:rPr>
          <w:b/>
          <w:noProof/>
          <w:sz w:val="24"/>
        </w:rPr>
        <w:t>August</w:t>
      </w:r>
      <w:r w:rsidR="009301CE">
        <w:rPr>
          <w:b/>
          <w:noProof/>
          <w:sz w:val="24"/>
        </w:rPr>
        <w:t xml:space="preserve"> </w:t>
      </w:r>
      <w:r w:rsidR="00E46A1E">
        <w:rPr>
          <w:b/>
          <w:noProof/>
          <w:sz w:val="24"/>
        </w:rPr>
        <w:t>15</w:t>
      </w:r>
      <w:r w:rsidR="009301CE">
        <w:rPr>
          <w:b/>
          <w:noProof/>
          <w:sz w:val="24"/>
        </w:rPr>
        <w:t>-</w:t>
      </w:r>
      <w:r w:rsidR="00E46A1E">
        <w:rPr>
          <w:b/>
          <w:noProof/>
          <w:sz w:val="24"/>
        </w:rPr>
        <w:t>26</w:t>
      </w:r>
      <w:r w:rsidR="009301CE">
        <w:rPr>
          <w:b/>
          <w:noProof/>
          <w:sz w:val="24"/>
        </w:rPr>
        <w:t>,</w:t>
      </w:r>
      <w:r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6CD1"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60BA2" w:rsidR="001E41F3" w:rsidRPr="00410371" w:rsidRDefault="00245222" w:rsidP="00396613">
            <w:pPr>
              <w:pStyle w:val="CRCoverPage"/>
              <w:spacing w:after="0"/>
              <w:jc w:val="center"/>
              <w:rPr>
                <w:noProof/>
                <w:sz w:val="28"/>
              </w:rPr>
            </w:pPr>
            <w:r w:rsidRPr="00001A3C">
              <w:rPr>
                <w:b/>
                <w:noProof/>
                <w:sz w:val="28"/>
              </w:rPr>
              <w:t>1</w:t>
            </w:r>
            <w:r w:rsidR="00BA431F" w:rsidRPr="00001A3C">
              <w:rPr>
                <w:rFonts w:hint="eastAsia"/>
                <w:b/>
                <w:noProof/>
                <w:sz w:val="28"/>
                <w:lang w:eastAsia="zh-CN"/>
              </w:rPr>
              <w:t>5</w:t>
            </w:r>
            <w:r w:rsidRPr="00001A3C">
              <w:rPr>
                <w:b/>
                <w:noProof/>
                <w:sz w:val="28"/>
              </w:rPr>
              <w:t>.</w:t>
            </w:r>
            <w:r w:rsidR="00BA431F" w:rsidRPr="00001A3C">
              <w:rPr>
                <w:rFonts w:hint="eastAsia"/>
                <w:b/>
                <w:noProof/>
                <w:sz w:val="28"/>
                <w:lang w:eastAsia="zh-CN"/>
              </w:rPr>
              <w:t>1</w:t>
            </w:r>
            <w:r w:rsidR="00001A3C" w:rsidRPr="00001A3C">
              <w:rPr>
                <w:b/>
                <w:noProof/>
                <w:sz w:val="28"/>
                <w:lang w:eastAsia="zh-CN"/>
              </w:rPr>
              <w:t>8</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5E7D0" w:rsidR="001E41F3" w:rsidRDefault="00FA4D81" w:rsidP="009301CE">
            <w:pPr>
              <w:pStyle w:val="CRCoverPage"/>
              <w:spacing w:after="0"/>
              <w:ind w:left="100"/>
            </w:pPr>
            <w:proofErr w:type="spellStart"/>
            <w:r>
              <w:t>draft</w:t>
            </w:r>
            <w:r w:rsidR="00AF0386" w:rsidRPr="00AF0386">
              <w:t>CR</w:t>
            </w:r>
            <w:proofErr w:type="spellEnd"/>
            <w:r w:rsidR="00AF0386" w:rsidRPr="00AF0386">
              <w:t xml:space="preserve"> for </w:t>
            </w:r>
            <w:r w:rsidR="00A264DD">
              <w:rPr>
                <w:rFonts w:hint="eastAsia"/>
                <w:lang w:eastAsia="zh-CN"/>
              </w:rPr>
              <w:t>t</w:t>
            </w:r>
            <w:r w:rsidR="00A264DD" w:rsidRPr="004E396D">
              <w:t xml:space="preserve">est </w:t>
            </w:r>
            <w:r w:rsidR="009301CE">
              <w:t>configuration</w:t>
            </w:r>
            <w:r w:rsidR="00A264DD">
              <w:t xml:space="preserve"> </w:t>
            </w:r>
            <w:r w:rsidR="005B6D21">
              <w:t xml:space="preserve">and requirement </w:t>
            </w:r>
            <w:r w:rsidR="00A264DD">
              <w:t xml:space="preserve">correction </w:t>
            </w:r>
            <w:r w:rsidR="00A33F03">
              <w:t>of</w:t>
            </w:r>
            <w:r w:rsidR="00A264DD">
              <w:t xml:space="preserve"> </w:t>
            </w:r>
            <w:r w:rsidR="009301CE">
              <w:t xml:space="preserve">CSI-RS </w:t>
            </w:r>
            <w:r w:rsidR="005B6D21">
              <w:t xml:space="preserve">based RLM </w:t>
            </w:r>
            <w:r w:rsidR="00BC6921">
              <w:t xml:space="preserve">OOS test in NR SA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EF712F">
              <w:rPr>
                <w:noProof/>
              </w:rPr>
              <w:t>NR</w:t>
            </w:r>
            <w:r w:rsidRPr="00EF712F">
              <w:rPr>
                <w:rFonts w:hint="eastAsia"/>
                <w:noProof/>
                <w:lang w:eastAsia="zh-CN"/>
              </w:rPr>
              <w:t>_</w:t>
            </w:r>
            <w:r w:rsidRPr="00EF712F">
              <w:rPr>
                <w:noProof/>
                <w:lang w:eastAsia="zh-CN"/>
              </w:rPr>
              <w:t>newRAT-</w:t>
            </w:r>
            <w:r w:rsidR="004C64FE" w:rsidRPr="00EF712F">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517F"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E46A1E">
              <w:rPr>
                <w:noProof/>
                <w:lang w:eastAsia="zh-CN"/>
              </w:rPr>
              <w:t>8</w:t>
            </w:r>
            <w:r>
              <w:rPr>
                <w:rFonts w:hint="eastAsia"/>
                <w:noProof/>
                <w:lang w:eastAsia="zh-CN"/>
              </w:rPr>
              <w:t>-</w:t>
            </w:r>
            <w:r w:rsidR="00E46A1E">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5A143" w:rsidR="001E41F3" w:rsidRDefault="00A264DD" w:rsidP="0024522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98ED4" w:rsidR="001E41F3" w:rsidRDefault="00245222">
            <w:pPr>
              <w:pStyle w:val="CRCoverPage"/>
              <w:spacing w:after="0"/>
              <w:ind w:left="100"/>
              <w:rPr>
                <w:noProof/>
                <w:lang w:eastAsia="zh-CN"/>
              </w:rPr>
            </w:pPr>
            <w:r>
              <w:rPr>
                <w:rFonts w:hint="eastAsia"/>
                <w:noProof/>
                <w:lang w:eastAsia="zh-CN"/>
              </w:rPr>
              <w:t>Rel-1</w:t>
            </w:r>
            <w:r w:rsidR="00743B9F">
              <w:rPr>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FAEEC" w14:textId="160EB657" w:rsidR="006415F0" w:rsidRDefault="00743B9F" w:rsidP="00743B9F">
            <w:pPr>
              <w:pStyle w:val="CRCoverPage"/>
              <w:spacing w:after="0"/>
              <w:ind w:left="100"/>
            </w:pPr>
            <w:r>
              <w:rPr>
                <w:noProof/>
                <w:lang w:eastAsia="zh-CN"/>
              </w:rPr>
              <w:t xml:space="preserve">The </w:t>
            </w:r>
            <w:r w:rsidR="004275A2">
              <w:rPr>
                <w:rFonts w:hint="eastAsia"/>
                <w:lang w:eastAsia="zh-CN"/>
              </w:rPr>
              <w:t>t</w:t>
            </w:r>
            <w:r w:rsidR="004275A2" w:rsidRPr="004E396D">
              <w:t xml:space="preserve">est </w:t>
            </w:r>
            <w:r w:rsidR="004275A2">
              <w:t>configuration and requirement of CSI-RS based RLM OOS test in NR SA</w:t>
            </w:r>
            <w:r w:rsidR="003F6AE6">
              <w:t xml:space="preserve"> </w:t>
            </w:r>
            <w:r w:rsidR="00DB75B6">
              <w:t xml:space="preserve">is </w:t>
            </w:r>
            <w:proofErr w:type="spellStart"/>
            <w:r w:rsidR="00DB75B6">
              <w:t>uncorrect</w:t>
            </w:r>
            <w:proofErr w:type="spellEnd"/>
            <w:r w:rsidR="00DB75B6">
              <w:t>.</w:t>
            </w:r>
          </w:p>
          <w:p w14:paraId="31ADC18E" w14:textId="7CF3C762" w:rsidR="004275A2" w:rsidRDefault="004275A2" w:rsidP="00743B9F">
            <w:pPr>
              <w:pStyle w:val="CRCoverPage"/>
              <w:spacing w:after="0"/>
              <w:ind w:left="100"/>
              <w:rPr>
                <w:noProof/>
                <w:lang w:eastAsia="zh-CN"/>
              </w:rPr>
            </w:pPr>
            <w:r>
              <w:rPr>
                <w:noProof/>
                <w:lang w:eastAsia="zh-CN"/>
              </w:rPr>
              <w:t>For</w:t>
            </w:r>
            <w:r w:rsidR="00437AC9">
              <w:rPr>
                <w:noProof/>
                <w:lang w:eastAsia="zh-CN"/>
              </w:rPr>
              <w:t xml:space="preserve"> the</w:t>
            </w:r>
            <w:r>
              <w:rPr>
                <w:noProof/>
                <w:lang w:eastAsia="zh-CN"/>
              </w:rPr>
              <w:t xml:space="preserve"> test requirement, d</w:t>
            </w:r>
            <w:r w:rsidRPr="004275A2">
              <w:rPr>
                <w:noProof/>
                <w:lang w:eastAsia="zh-CN"/>
              </w:rPr>
              <w:t xml:space="preserve">uring </w:t>
            </w:r>
            <w:r w:rsidR="00437AC9">
              <w:rPr>
                <w:noProof/>
                <w:lang w:eastAsia="zh-CN"/>
              </w:rPr>
              <w:t xml:space="preserve">the </w:t>
            </w:r>
            <w:r w:rsidRPr="004275A2">
              <w:rPr>
                <w:noProof/>
                <w:lang w:eastAsia="zh-CN"/>
              </w:rPr>
              <w:t xml:space="preserve">time duration T3, </w:t>
            </w:r>
            <w:r>
              <w:rPr>
                <w:noProof/>
                <w:lang w:eastAsia="zh-CN"/>
              </w:rPr>
              <w:t xml:space="preserve">if the time is later than </w:t>
            </w:r>
            <w:r w:rsidR="00437AC9">
              <w:rPr>
                <w:noProof/>
                <w:lang w:eastAsia="zh-CN"/>
              </w:rPr>
              <w:t xml:space="preserve">the </w:t>
            </w:r>
            <w:r w:rsidR="006903E4">
              <w:rPr>
                <w:rFonts w:hint="eastAsia"/>
                <w:noProof/>
                <w:lang w:eastAsia="zh-CN"/>
              </w:rPr>
              <w:t>time</w:t>
            </w:r>
            <w:r w:rsidR="006903E4">
              <w:rPr>
                <w:noProof/>
                <w:lang w:eastAsia="zh-CN"/>
              </w:rPr>
              <w:t xml:space="preserve"> point </w:t>
            </w:r>
            <w:r>
              <w:rPr>
                <w:noProof/>
                <w:lang w:eastAsia="zh-CN"/>
              </w:rPr>
              <w:t xml:space="preserve">C, </w:t>
            </w:r>
            <w:r w:rsidRPr="004275A2">
              <w:rPr>
                <w:noProof/>
                <w:lang w:eastAsia="zh-CN"/>
              </w:rPr>
              <w:t>the UE shall</w:t>
            </w:r>
            <w:r>
              <w:rPr>
                <w:noProof/>
                <w:lang w:eastAsia="zh-CN"/>
              </w:rPr>
              <w:t xml:space="preserve"> not</w:t>
            </w:r>
            <w:r w:rsidRPr="004275A2">
              <w:rPr>
                <w:noProof/>
                <w:lang w:eastAsia="zh-CN"/>
              </w:rPr>
              <w:t xml:space="preserve"> transmit uplink signal</w:t>
            </w:r>
            <w:r>
              <w:rPr>
                <w:noProof/>
                <w:lang w:eastAsia="zh-CN"/>
              </w:rPr>
              <w:t xml:space="preserve"> in Cell1.</w:t>
            </w:r>
          </w:p>
          <w:p w14:paraId="708AA7DE" w14:textId="135888CF" w:rsidR="004275A2" w:rsidRPr="004275A2" w:rsidRDefault="004F0170" w:rsidP="00743B9F">
            <w:pPr>
              <w:pStyle w:val="CRCoverPage"/>
              <w:spacing w:after="0"/>
              <w:ind w:left="100"/>
              <w:rPr>
                <w:noProof/>
                <w:lang w:eastAsia="zh-CN"/>
              </w:rPr>
            </w:pPr>
            <w:r>
              <w:rPr>
                <w:noProof/>
                <w:lang w:eastAsia="zh-CN"/>
              </w:rPr>
              <w:t>For</w:t>
            </w:r>
            <w:r w:rsidR="00437AC9">
              <w:rPr>
                <w:noProof/>
                <w:lang w:eastAsia="zh-CN"/>
              </w:rPr>
              <w:t xml:space="preserve"> the</w:t>
            </w:r>
            <w:r>
              <w:rPr>
                <w:noProof/>
                <w:lang w:eastAsia="zh-CN"/>
              </w:rPr>
              <w:t xml:space="preserve"> test configuration, i</w:t>
            </w:r>
            <w:r w:rsidR="004275A2">
              <w:rPr>
                <w:noProof/>
                <w:lang w:eastAsia="zh-CN"/>
              </w:rPr>
              <w:t xml:space="preserve">n </w:t>
            </w:r>
            <w:r>
              <w:rPr>
                <w:noProof/>
                <w:lang w:eastAsia="zh-CN"/>
              </w:rPr>
              <w:t xml:space="preserve">the test case of </w:t>
            </w:r>
            <w:r w:rsidR="004275A2" w:rsidRPr="004275A2">
              <w:rPr>
                <w:noProof/>
                <w:lang w:eastAsia="zh-CN"/>
              </w:rPr>
              <w:t>Radio Link Monitoring Out-of-sync Test for FR1 PCell configured with CSI-RS-based RLM in DRX mode</w:t>
            </w:r>
            <w:r w:rsidR="004275A2">
              <w:rPr>
                <w:noProof/>
                <w:lang w:eastAsia="zh-CN"/>
              </w:rPr>
              <w:t>, there is no Cell 2 in test configuration</w:t>
            </w:r>
            <w:r w:rsidR="00437AC9">
              <w:rPr>
                <w:noProof/>
                <w:lang w:eastAsia="zh-CN"/>
              </w:rPr>
              <w:t>.</w:t>
            </w:r>
            <w:r w:rsidR="004275A2">
              <w:rPr>
                <w:noProof/>
                <w:lang w:eastAsia="zh-CN"/>
              </w:rPr>
              <w:t xml:space="preserve"> </w:t>
            </w:r>
            <w:r w:rsidR="00437AC9">
              <w:rPr>
                <w:noProof/>
                <w:lang w:eastAsia="zh-CN"/>
              </w:rPr>
              <w:t>T</w:t>
            </w:r>
            <w:r w:rsidR="004275A2">
              <w:rPr>
                <w:noProof/>
                <w:lang w:eastAsia="zh-CN"/>
              </w:rPr>
              <w:t xml:space="preserve">herefore, the Cell </w:t>
            </w:r>
            <w:r>
              <w:rPr>
                <w:noProof/>
                <w:lang w:eastAsia="zh-CN"/>
              </w:rPr>
              <w:t>number</w:t>
            </w:r>
            <w:r w:rsidR="004275A2">
              <w:rPr>
                <w:noProof/>
                <w:lang w:eastAsia="zh-CN"/>
              </w:rPr>
              <w:t xml:space="preserve"> in </w:t>
            </w:r>
            <w:r>
              <w:rPr>
                <w:noProof/>
                <w:lang w:eastAsia="zh-CN"/>
              </w:rPr>
              <w:t xml:space="preserve">the correspoding </w:t>
            </w:r>
            <w:r w:rsidR="004275A2">
              <w:rPr>
                <w:noProof/>
                <w:lang w:eastAsia="zh-CN"/>
              </w:rPr>
              <w:t>figure should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CEB17" w14:textId="77777777" w:rsidR="004275A2" w:rsidRDefault="004275A2">
            <w:pPr>
              <w:pStyle w:val="CRCoverPage"/>
              <w:spacing w:after="0"/>
              <w:ind w:left="100"/>
              <w:rPr>
                <w:lang w:val="en-US"/>
              </w:rPr>
            </w:pPr>
            <w:r>
              <w:rPr>
                <w:noProof/>
                <w:lang w:eastAsia="zh-CN"/>
              </w:rPr>
              <w:t xml:space="preserve">Modify the Cell 2 to Cell 1 in Figure </w:t>
            </w:r>
            <w:r w:rsidRPr="00A62BB0">
              <w:rPr>
                <w:lang w:val="en-US"/>
              </w:rPr>
              <w:t>A.6.5.1.7.1-1</w:t>
            </w:r>
          </w:p>
          <w:p w14:paraId="31C656EC" w14:textId="1BA9A5EE" w:rsidR="006415F0" w:rsidRPr="004275A2" w:rsidRDefault="004275A2" w:rsidP="004275A2">
            <w:pPr>
              <w:pStyle w:val="CRCoverPage"/>
              <w:spacing w:after="0"/>
              <w:ind w:left="100"/>
              <w:rPr>
                <w:lang w:val="en-US"/>
              </w:rPr>
            </w:pPr>
            <w:r>
              <w:rPr>
                <w:lang w:val="en-US"/>
              </w:rPr>
              <w:t>Delete the wording “</w:t>
            </w:r>
            <w:r w:rsidRPr="004275A2">
              <w:rPr>
                <w:lang w:val="en-US"/>
              </w:rPr>
              <w:t>During time durations T1, T2 and T3, the UE shall transmit uplink signal at least in all subframes configured for CSI transmission on Cell 1</w:t>
            </w:r>
            <w:r>
              <w:rPr>
                <w:lang w:val="en-US"/>
              </w:rPr>
              <w:t>” to align with other RLM OOS test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18B05" w:rsidR="00D16CEA" w:rsidRDefault="004275A2" w:rsidP="004F0170">
            <w:pPr>
              <w:pStyle w:val="CRCoverPage"/>
              <w:spacing w:after="0"/>
              <w:ind w:left="100"/>
            </w:pPr>
            <w:r>
              <w:t xml:space="preserve">The </w:t>
            </w:r>
            <w:r w:rsidR="004F0170">
              <w:rPr>
                <w:rFonts w:hint="eastAsia"/>
                <w:lang w:eastAsia="zh-CN"/>
              </w:rPr>
              <w:t>t</w:t>
            </w:r>
            <w:r w:rsidR="004F0170" w:rsidRPr="004E396D">
              <w:t xml:space="preserve">est </w:t>
            </w:r>
            <w:r w:rsidR="004F0170">
              <w:t xml:space="preserve">configuration and requirement of CSI-RS based RLM OOS test in NR SA will be </w:t>
            </w:r>
            <w:proofErr w:type="spellStart"/>
            <w:r w:rsidR="004F0170">
              <w:t>uncorrect</w:t>
            </w:r>
            <w:proofErr w:type="spellEnd"/>
            <w:r w:rsidR="004F017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584A4EBA" w:rsidR="001E41F3" w:rsidRDefault="000C4208" w:rsidP="00260549">
            <w:pPr>
              <w:pStyle w:val="CRCoverPage"/>
              <w:spacing w:after="0"/>
              <w:ind w:left="100"/>
              <w:rPr>
                <w:noProof/>
                <w:lang w:eastAsia="zh-CN"/>
              </w:rPr>
            </w:pPr>
            <w:r>
              <w:rPr>
                <w:noProof/>
                <w:lang w:eastAsia="zh-CN"/>
              </w:rPr>
              <w:t>A.</w:t>
            </w:r>
            <w:r w:rsidR="00C366AD">
              <w:rPr>
                <w:noProof/>
                <w:lang w:eastAsia="zh-CN"/>
              </w:rPr>
              <w:t>6.5.1.5</w:t>
            </w:r>
            <w:r w:rsidR="005B6D21">
              <w:rPr>
                <w:noProof/>
                <w:lang w:eastAsia="zh-CN"/>
              </w:rPr>
              <w:t>.2</w:t>
            </w:r>
          </w:p>
          <w:p w14:paraId="581C3477" w14:textId="67F136C9" w:rsidR="005B6D21" w:rsidRDefault="005B6D21" w:rsidP="00260549">
            <w:pPr>
              <w:pStyle w:val="CRCoverPage"/>
              <w:spacing w:after="0"/>
              <w:ind w:left="100"/>
              <w:rPr>
                <w:noProof/>
                <w:lang w:eastAsia="zh-CN"/>
              </w:rPr>
            </w:pPr>
            <w:r>
              <w:rPr>
                <w:rFonts w:hint="eastAsia"/>
                <w:noProof/>
                <w:lang w:eastAsia="zh-CN"/>
              </w:rPr>
              <w:t>A</w:t>
            </w:r>
            <w:r>
              <w:rPr>
                <w:noProof/>
                <w:lang w:eastAsia="zh-CN"/>
              </w:rPr>
              <w:t>.6.5.1.7.1</w:t>
            </w:r>
          </w:p>
          <w:p w14:paraId="564B628D" w14:textId="5E6D59DD" w:rsidR="005B6D21" w:rsidRDefault="005B6D21" w:rsidP="005B6D21">
            <w:pPr>
              <w:pStyle w:val="CRCoverPage"/>
              <w:spacing w:after="0"/>
              <w:ind w:left="100"/>
              <w:rPr>
                <w:noProof/>
                <w:lang w:eastAsia="zh-CN"/>
              </w:rPr>
            </w:pPr>
            <w:r>
              <w:rPr>
                <w:rFonts w:hint="eastAsia"/>
                <w:noProof/>
                <w:lang w:eastAsia="zh-CN"/>
              </w:rPr>
              <w:t>A</w:t>
            </w:r>
            <w:r>
              <w:rPr>
                <w:noProof/>
                <w:lang w:eastAsia="zh-CN"/>
              </w:rPr>
              <w:t>.6.5.1.7.2</w:t>
            </w:r>
          </w:p>
          <w:p w14:paraId="1F30CEE9" w14:textId="77777777" w:rsidR="00CB5F2B" w:rsidRDefault="005B6D21" w:rsidP="00260549">
            <w:pPr>
              <w:pStyle w:val="CRCoverPage"/>
              <w:spacing w:after="0"/>
              <w:ind w:left="100"/>
              <w:rPr>
                <w:snapToGrid w:val="0"/>
              </w:rPr>
            </w:pPr>
            <w:r w:rsidRPr="009264FA">
              <w:rPr>
                <w:snapToGrid w:val="0"/>
              </w:rPr>
              <w:t>A.7.5.1.5.2</w:t>
            </w:r>
          </w:p>
          <w:p w14:paraId="2E8CC96B" w14:textId="78B513D1" w:rsidR="005B6D21" w:rsidRDefault="005B6D21" w:rsidP="00260549">
            <w:pPr>
              <w:pStyle w:val="CRCoverPage"/>
              <w:spacing w:after="0"/>
              <w:ind w:left="100"/>
              <w:rPr>
                <w:noProof/>
                <w:lang w:eastAsia="zh-CN"/>
              </w:rPr>
            </w:pPr>
            <w:r w:rsidRPr="005B6D21">
              <w:rPr>
                <w:noProof/>
                <w:lang w:eastAsia="zh-CN"/>
              </w:rPr>
              <w:t>A.7.5.1.7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121E8DA4" w14:textId="77777777" w:rsidR="00E46A1E" w:rsidRPr="00E46A1E" w:rsidRDefault="00E46A1E" w:rsidP="00E46A1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46A1E">
        <w:rPr>
          <w:rFonts w:ascii="Arial" w:eastAsia="Times New Roman" w:hAnsi="Arial"/>
          <w:sz w:val="24"/>
        </w:rPr>
        <w:t>A.6.5.1.5</w:t>
      </w:r>
      <w:r w:rsidRPr="00E46A1E">
        <w:rPr>
          <w:rFonts w:ascii="Arial" w:eastAsia="Times New Roman" w:hAnsi="Arial"/>
          <w:sz w:val="24"/>
        </w:rPr>
        <w:tab/>
        <w:t>Radio Link Monitoring Out-of-sync Test for FR1 PCell configured with CSI-RS-based RLM in non-DRX mode</w:t>
      </w:r>
    </w:p>
    <w:p w14:paraId="60E9E340" w14:textId="082EF502" w:rsidR="00E46A1E" w:rsidRPr="00E46A1E" w:rsidRDefault="00E46A1E" w:rsidP="00E46A1E">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5C5D92E3" w14:textId="77777777" w:rsidR="00E46A1E" w:rsidRPr="00E46A1E" w:rsidRDefault="00E46A1E" w:rsidP="00E46A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3" w:name="_Toc535476541"/>
      <w:r w:rsidRPr="00E46A1E">
        <w:rPr>
          <w:rFonts w:ascii="Arial" w:eastAsia="Times New Roman" w:hAnsi="Arial"/>
          <w:snapToGrid w:val="0"/>
          <w:sz w:val="22"/>
        </w:rPr>
        <w:t>A.6.5.1.5.2</w:t>
      </w:r>
      <w:r w:rsidRPr="00E46A1E">
        <w:rPr>
          <w:rFonts w:ascii="Arial" w:eastAsia="Times New Roman" w:hAnsi="Arial"/>
          <w:snapToGrid w:val="0"/>
          <w:sz w:val="22"/>
        </w:rPr>
        <w:tab/>
        <w:t>Test Requirements</w:t>
      </w:r>
      <w:bookmarkEnd w:id="13"/>
    </w:p>
    <w:p w14:paraId="0CD8F21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behaviour during time durations T1, T2, and T3 shall be as follows:</w:t>
      </w:r>
    </w:p>
    <w:p w14:paraId="79CD5910" w14:textId="33876DD5" w:rsidR="00E46A1E" w:rsidRPr="00E46A1E" w:rsidDel="005B6D21" w:rsidRDefault="00E46A1E" w:rsidP="00E46A1E">
      <w:pPr>
        <w:overflowPunct w:val="0"/>
        <w:autoSpaceDE w:val="0"/>
        <w:autoSpaceDN w:val="0"/>
        <w:adjustRightInd w:val="0"/>
        <w:textAlignment w:val="baseline"/>
        <w:rPr>
          <w:del w:id="14" w:author="CMCC-shiyuan" w:date="2022-08-06T19:48:00Z"/>
          <w:rFonts w:eastAsia="Times New Roman"/>
        </w:rPr>
      </w:pPr>
      <w:del w:id="15" w:author="CMCC-shiyuan" w:date="2022-08-06T19:48:00Z">
        <w:r w:rsidRPr="00E46A1E" w:rsidDel="005B6D21">
          <w:rPr>
            <w:rFonts w:eastAsia="Times New Roman"/>
          </w:rPr>
          <w:delText>During time durations T1, T2</w:delText>
        </w:r>
      </w:del>
      <w:del w:id="16" w:author="CMCC-shiyuan" w:date="2022-08-06T19:38:00Z">
        <w:r w:rsidRPr="00E46A1E" w:rsidDel="00C366AD">
          <w:rPr>
            <w:rFonts w:eastAsia="Times New Roman"/>
          </w:rPr>
          <w:delText xml:space="preserve"> and T3</w:delText>
        </w:r>
      </w:del>
      <w:del w:id="17" w:author="CMCC-shiyuan" w:date="2022-08-06T19:48:00Z">
        <w:r w:rsidRPr="00E46A1E" w:rsidDel="005B6D21">
          <w:rPr>
            <w:rFonts w:eastAsia="Times New Roman"/>
          </w:rPr>
          <w:delText>, the UE shall transmit uplink signal at least in all subframes configured for CSI transmission on Cell 1.</w:delText>
        </w:r>
      </w:del>
    </w:p>
    <w:p w14:paraId="55DEB7CB"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5C3DBFA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shall stop transmitting uplink signal in Cell 1 no later than time point C (D</w:t>
      </w:r>
      <w:r w:rsidRPr="00E46A1E">
        <w:rPr>
          <w:rFonts w:eastAsia="Times New Roman"/>
          <w:vertAlign w:val="subscript"/>
        </w:rPr>
        <w:t>1</w:t>
      </w:r>
      <w:r w:rsidRPr="00E46A1E">
        <w:rPr>
          <w:rFonts w:eastAsia="Times New Roman"/>
        </w:rPr>
        <w:t xml:space="preserve"> ms after the start of the time duration T3) on the PCell.</w:t>
      </w:r>
    </w:p>
    <w:p w14:paraId="47EF8DB7" w14:textId="77777777" w:rsidR="00E46A1E" w:rsidRPr="00E46A1E" w:rsidRDefault="00E46A1E" w:rsidP="00E46A1E">
      <w:pPr>
        <w:overflowPunct w:val="0"/>
        <w:autoSpaceDE w:val="0"/>
        <w:autoSpaceDN w:val="0"/>
        <w:adjustRightInd w:val="0"/>
        <w:textAlignment w:val="baseline"/>
        <w:rPr>
          <w:rFonts w:eastAsia="Times New Roman"/>
          <w:iCs/>
        </w:rPr>
      </w:pPr>
      <w:r w:rsidRPr="00E46A1E">
        <w:rPr>
          <w:rFonts w:eastAsia="Times New Roman"/>
        </w:rPr>
        <w:t>The rate of correct events observed during repeated tests shall be at least 90%.</w:t>
      </w:r>
    </w:p>
    <w:p w14:paraId="713016F2" w14:textId="1A7F1D71" w:rsidR="00E46A1E" w:rsidRDefault="00E46A1E" w:rsidP="009F2E72">
      <w:pPr>
        <w:rPr>
          <w:color w:val="4F81BD" w:themeColor="accent1"/>
          <w:lang w:eastAsia="zh-CN"/>
        </w:rPr>
      </w:pPr>
    </w:p>
    <w:p w14:paraId="352352B5" w14:textId="77777777" w:rsidR="00CB5F2B" w:rsidRPr="00A62BB0" w:rsidRDefault="00CB5F2B" w:rsidP="00CB5F2B">
      <w:pPr>
        <w:pStyle w:val="4"/>
      </w:pPr>
      <w:bookmarkStart w:id="18" w:name="_Toc535476545"/>
      <w:r w:rsidRPr="009264FA">
        <w:t>A.6.5.1</w:t>
      </w:r>
      <w:r w:rsidRPr="00A62BB0">
        <w:t>.7</w:t>
      </w:r>
      <w:r w:rsidRPr="00A62BB0">
        <w:tab/>
        <w:t>Radio Link Monitoring Out-of-sync Test for FR1 PCell configured with CSI-RS-based RLM in DRX mode</w:t>
      </w:r>
      <w:bookmarkEnd w:id="18"/>
    </w:p>
    <w:p w14:paraId="2728AF24" w14:textId="77777777" w:rsidR="00CB5F2B" w:rsidRPr="00A62BB0" w:rsidRDefault="00CB5F2B" w:rsidP="00CB5F2B">
      <w:pPr>
        <w:pStyle w:val="5"/>
        <w:rPr>
          <w:snapToGrid w:val="0"/>
          <w:lang w:eastAsia="zh-CN"/>
        </w:rPr>
      </w:pPr>
      <w:bookmarkStart w:id="19" w:name="_Toc535476546"/>
      <w:r w:rsidRPr="009264FA">
        <w:rPr>
          <w:snapToGrid w:val="0"/>
          <w:lang w:eastAsia="zh-CN"/>
        </w:rPr>
        <w:t>A.6.5.1.7.1</w:t>
      </w:r>
      <w:r w:rsidRPr="00A62BB0">
        <w:rPr>
          <w:snapToGrid w:val="0"/>
          <w:lang w:eastAsia="zh-CN"/>
        </w:rPr>
        <w:tab/>
        <w:t>Test Purpose and Environment</w:t>
      </w:r>
      <w:bookmarkEnd w:id="19"/>
    </w:p>
    <w:p w14:paraId="68D0B679" w14:textId="550882F6" w:rsidR="00CB5F2B" w:rsidRPr="00CB5F2B" w:rsidRDefault="00CB5F2B" w:rsidP="00CB5F2B">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bookmarkStart w:id="20" w:name="_MON_1602333531"/>
    <w:bookmarkEnd w:id="20"/>
    <w:p w14:paraId="29F523FD" w14:textId="37B3E5CB" w:rsidR="00CB5F2B" w:rsidRPr="00A62BB0" w:rsidRDefault="00CB5F2B" w:rsidP="00CB5F2B">
      <w:pPr>
        <w:pStyle w:val="TH"/>
      </w:pPr>
      <w:r w:rsidRPr="00A62BB0">
        <w:object w:dxaOrig="8265" w:dyaOrig="3855" w14:anchorId="0C18F9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195.5pt" o:ole="">
            <v:imagedata r:id="rId13" o:title=""/>
          </v:shape>
          <o:OLEObject Type="Embed" ProgID="Word.Picture.8" ShapeID="_x0000_i1025" DrawAspect="Content" ObjectID="_1721669681" r:id="rId14"/>
        </w:object>
      </w:r>
    </w:p>
    <w:p w14:paraId="3C726732" w14:textId="77777777" w:rsidR="00CB5F2B" w:rsidRPr="00A62BB0" w:rsidRDefault="00CB5F2B" w:rsidP="00CB5F2B">
      <w:pPr>
        <w:pStyle w:val="TF"/>
        <w:rPr>
          <w:lang w:val="en-US"/>
        </w:rPr>
      </w:pPr>
      <w:r w:rsidRPr="00A62BB0">
        <w:rPr>
          <w:lang w:val="en-US"/>
        </w:rPr>
        <w:t>Figure A.6.5.1.7.1-1: SNR variation for CSI-RS out-of-sync testing</w:t>
      </w:r>
    </w:p>
    <w:p w14:paraId="0BEDAB2E" w14:textId="77777777" w:rsidR="00CB5F2B" w:rsidRPr="00A62BB0" w:rsidRDefault="00CB5F2B" w:rsidP="00CB5F2B">
      <w:pPr>
        <w:pStyle w:val="5"/>
        <w:rPr>
          <w:snapToGrid w:val="0"/>
        </w:rPr>
      </w:pPr>
      <w:bookmarkStart w:id="21" w:name="_Toc535476547"/>
      <w:r w:rsidRPr="009264FA">
        <w:rPr>
          <w:snapToGrid w:val="0"/>
        </w:rPr>
        <w:t>A.6.5.1.7.2</w:t>
      </w:r>
      <w:r w:rsidRPr="00A62BB0">
        <w:rPr>
          <w:snapToGrid w:val="0"/>
        </w:rPr>
        <w:tab/>
        <w:t>Test Requirements</w:t>
      </w:r>
      <w:bookmarkEnd w:id="21"/>
    </w:p>
    <w:p w14:paraId="37CCB829" w14:textId="77777777" w:rsidR="00CB5F2B" w:rsidRPr="00A62BB0" w:rsidRDefault="00CB5F2B" w:rsidP="00CB5F2B">
      <w:r w:rsidRPr="00A62BB0">
        <w:t>The UE behaviour during time durations T1, T2, and T3 shall be as follows:</w:t>
      </w:r>
    </w:p>
    <w:p w14:paraId="43C1DC6E" w14:textId="2C839EC2" w:rsidR="00CB5F2B" w:rsidRPr="00A62BB0" w:rsidDel="005B6D21" w:rsidRDefault="00CB5F2B" w:rsidP="00CB5F2B">
      <w:pPr>
        <w:rPr>
          <w:del w:id="22" w:author="CMCC-shiyuan" w:date="2022-08-06T19:48:00Z"/>
        </w:rPr>
      </w:pPr>
      <w:del w:id="23" w:author="CMCC-shiyuan" w:date="2022-08-06T19:48:00Z">
        <w:r w:rsidRPr="00A62BB0" w:rsidDel="005B6D21">
          <w:delText>During time durations T1, T2</w:delText>
        </w:r>
      </w:del>
      <w:del w:id="24" w:author="CMCC-shiyuan" w:date="2022-08-06T19:41:00Z">
        <w:r w:rsidRPr="00A62BB0" w:rsidDel="00CB5F2B">
          <w:delText xml:space="preserve"> and T3</w:delText>
        </w:r>
      </w:del>
      <w:del w:id="25" w:author="CMCC-shiyuan" w:date="2022-08-06T19:48:00Z">
        <w:r w:rsidRPr="00A62BB0" w:rsidDel="005B6D21">
          <w:delText>, the UE shall transmit uplink signal at least in all subframes configured for CSI transmission on PCell.</w:delText>
        </w:r>
      </w:del>
    </w:p>
    <w:p w14:paraId="7F323223" w14:textId="77777777" w:rsidR="00CB5F2B" w:rsidRPr="00A62BB0" w:rsidRDefault="00CB5F2B" w:rsidP="00CB5F2B">
      <w:r w:rsidRPr="00A62BB0">
        <w:t>During the period from time point A to time point B the UE shall transmit uplink signal in Cell 1 (PCell) at least in all uplink slots configured for CSI transmission according to the configured periodic CSI reporting for Cell 1.</w:t>
      </w:r>
    </w:p>
    <w:p w14:paraId="43BA622C" w14:textId="77777777" w:rsidR="00CB5F2B" w:rsidRPr="00A62BB0" w:rsidRDefault="00CB5F2B" w:rsidP="00CB5F2B">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60551CC1" w14:textId="77777777" w:rsidR="00CB5F2B" w:rsidRPr="00A62BB0" w:rsidRDefault="00CB5F2B" w:rsidP="00CB5F2B">
      <w:pPr>
        <w:rPr>
          <w:iCs/>
        </w:rPr>
      </w:pPr>
      <w:r w:rsidRPr="00A62BB0">
        <w:t>The rate of correct events observed during repeated tests shall be at least 90%.</w:t>
      </w:r>
    </w:p>
    <w:p w14:paraId="4D9A087F" w14:textId="77777777" w:rsidR="00CB5F2B" w:rsidRPr="00A62BB0" w:rsidRDefault="00CB5F2B" w:rsidP="00CB5F2B">
      <w:pPr>
        <w:pStyle w:val="4"/>
      </w:pPr>
      <w:r w:rsidRPr="009264FA">
        <w:lastRenderedPageBreak/>
        <w:t>A.7.5.1</w:t>
      </w:r>
      <w:r w:rsidRPr="00A62BB0">
        <w:t>.5</w:t>
      </w:r>
      <w:r w:rsidRPr="00A62BB0">
        <w:tab/>
        <w:t>Radio Link Monitoring Out-of-sync Test for FR2 PCell configured with CSI-RS-based RLM in non-DRX mode</w:t>
      </w:r>
    </w:p>
    <w:p w14:paraId="40C1B8F0" w14:textId="77777777" w:rsidR="00CB5F2B" w:rsidRPr="00CB5F2B" w:rsidRDefault="00CB5F2B" w:rsidP="00CB5F2B">
      <w:pPr>
        <w:rPr>
          <w:color w:val="4F81BD" w:themeColor="accent1"/>
          <w:lang w:eastAsia="zh-CN"/>
        </w:rPr>
      </w:pPr>
      <w:bookmarkStart w:id="26" w:name="_Toc535476710"/>
      <w:r w:rsidRPr="009F2E72">
        <w:rPr>
          <w:rFonts w:hint="eastAsia"/>
          <w:color w:val="4F81BD" w:themeColor="accent1"/>
          <w:lang w:eastAsia="zh-CN"/>
        </w:rPr>
        <w:t>&lt;</w:t>
      </w:r>
      <w:r w:rsidRPr="009F2E72">
        <w:rPr>
          <w:color w:val="4F81BD" w:themeColor="accent1"/>
          <w:lang w:eastAsia="zh-CN"/>
        </w:rPr>
        <w:t>skip unchanged parts&gt;</w:t>
      </w:r>
    </w:p>
    <w:p w14:paraId="17D60420" w14:textId="77777777" w:rsidR="00CB5F2B" w:rsidRPr="00A62BB0" w:rsidRDefault="00CB5F2B" w:rsidP="00CB5F2B">
      <w:pPr>
        <w:pStyle w:val="5"/>
        <w:rPr>
          <w:snapToGrid w:val="0"/>
        </w:rPr>
      </w:pPr>
      <w:r w:rsidRPr="009264FA">
        <w:rPr>
          <w:snapToGrid w:val="0"/>
        </w:rPr>
        <w:t>A.7.5.1.5.2</w:t>
      </w:r>
      <w:r w:rsidRPr="00A62BB0">
        <w:rPr>
          <w:snapToGrid w:val="0"/>
        </w:rPr>
        <w:tab/>
        <w:t>Test Requirements</w:t>
      </w:r>
      <w:bookmarkEnd w:id="26"/>
    </w:p>
    <w:p w14:paraId="0868FA73" w14:textId="77777777" w:rsidR="00CB5F2B" w:rsidRPr="00A62BB0" w:rsidRDefault="00CB5F2B" w:rsidP="00CB5F2B">
      <w:r w:rsidRPr="00A62BB0">
        <w:t xml:space="preserve">The UE behaviour during time durations T1, T2, </w:t>
      </w:r>
      <w:r w:rsidRPr="00A62BB0">
        <w:rPr>
          <w:lang w:eastAsia="zh-CN"/>
        </w:rPr>
        <w:t xml:space="preserve">and </w:t>
      </w:r>
      <w:r w:rsidRPr="00A62BB0">
        <w:t>T3 shall be as follows:</w:t>
      </w:r>
    </w:p>
    <w:p w14:paraId="3E5CB172" w14:textId="57F457F6" w:rsidR="00CB5F2B" w:rsidRPr="00A62BB0" w:rsidDel="005B6D21" w:rsidRDefault="00CB5F2B" w:rsidP="00CB5F2B">
      <w:pPr>
        <w:rPr>
          <w:del w:id="27" w:author="CMCC-shiyuan" w:date="2022-08-06T19:48:00Z"/>
          <w:lang w:eastAsia="zh-CN"/>
        </w:rPr>
      </w:pPr>
      <w:del w:id="28" w:author="CMCC-shiyuan" w:date="2022-08-06T19:48:00Z">
        <w:r w:rsidRPr="00A62BB0" w:rsidDel="005B6D21">
          <w:rPr>
            <w:lang w:eastAsia="zh-CN"/>
          </w:rPr>
          <w:delText>During time durations T1, T2</w:delText>
        </w:r>
      </w:del>
      <w:del w:id="29" w:author="CMCC-shiyuan" w:date="2022-08-06T19:43:00Z">
        <w:r w:rsidRPr="00A62BB0" w:rsidDel="00CB5F2B">
          <w:rPr>
            <w:lang w:eastAsia="zh-CN"/>
          </w:rPr>
          <w:delText xml:space="preserve"> and T3,</w:delText>
        </w:r>
      </w:del>
      <w:del w:id="30" w:author="CMCC-shiyuan" w:date="2022-08-06T19:48:00Z">
        <w:r w:rsidRPr="00A62BB0" w:rsidDel="005B6D21">
          <w:rPr>
            <w:lang w:eastAsia="zh-CN"/>
          </w:rPr>
          <w:delText xml:space="preserve"> the UE shall transmit uplink signal at least in all subframes configured for CSI transmission on Cell 1.</w:delText>
        </w:r>
      </w:del>
    </w:p>
    <w:p w14:paraId="05102794" w14:textId="77777777" w:rsidR="00CB5F2B" w:rsidRPr="00A62BB0" w:rsidRDefault="00CB5F2B" w:rsidP="00CB5F2B">
      <w:r w:rsidRPr="00A62BB0">
        <w:t>During the period from time point A to time point B the UE shall transmit uplink signal in Cell 1 at least in all uplink slots configured for CSI transmission according to the configured periodic CSI reporting for Cell 1.</w:t>
      </w:r>
    </w:p>
    <w:p w14:paraId="57CAFEFA" w14:textId="77777777" w:rsidR="00CB5F2B" w:rsidRPr="00A62BB0" w:rsidRDefault="00CB5F2B" w:rsidP="00CB5F2B">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21A4AF17" w14:textId="77777777" w:rsidR="00CB5F2B" w:rsidRPr="00A62BB0" w:rsidRDefault="00CB5F2B" w:rsidP="00CB5F2B">
      <w:pPr>
        <w:rPr>
          <w:iCs/>
          <w:lang w:eastAsia="ja-JP"/>
        </w:rPr>
      </w:pPr>
      <w:r w:rsidRPr="00A62BB0">
        <w:t>The rate of correct events observed during repeated tests shall be at least 90%.</w:t>
      </w:r>
    </w:p>
    <w:p w14:paraId="19994155" w14:textId="276C2615" w:rsidR="00CB5F2B" w:rsidRPr="00CB5F2B" w:rsidRDefault="00CB5F2B" w:rsidP="009F2E72">
      <w:pPr>
        <w:rPr>
          <w:color w:val="4F81BD" w:themeColor="accent1"/>
          <w:lang w:eastAsia="zh-CN"/>
        </w:rPr>
      </w:pPr>
    </w:p>
    <w:p w14:paraId="7F2ED9F1" w14:textId="77777777" w:rsidR="005E724C" w:rsidRPr="00A62BB0" w:rsidRDefault="005E724C" w:rsidP="005E724C">
      <w:pPr>
        <w:pStyle w:val="4"/>
      </w:pPr>
      <w:bookmarkStart w:id="31" w:name="_Toc535476714"/>
      <w:r w:rsidRPr="009264FA">
        <w:t>A.7.5.1</w:t>
      </w:r>
      <w:r w:rsidRPr="00A62BB0">
        <w:t>.7</w:t>
      </w:r>
      <w:r w:rsidRPr="00A62BB0">
        <w:tab/>
        <w:t>Radio Link Monitoring Out-of-sync Test for FR2 PCell configured with CSI-RS-based RLM in DRX mode</w:t>
      </w:r>
      <w:bookmarkEnd w:id="31"/>
    </w:p>
    <w:p w14:paraId="2F934EBA" w14:textId="77777777" w:rsidR="005E724C" w:rsidRPr="00CB5F2B" w:rsidRDefault="005E724C" w:rsidP="005E724C">
      <w:pPr>
        <w:rPr>
          <w:color w:val="4F81BD" w:themeColor="accent1"/>
          <w:lang w:eastAsia="zh-CN"/>
        </w:rPr>
      </w:pPr>
      <w:bookmarkStart w:id="32" w:name="_Toc535476716"/>
      <w:r w:rsidRPr="009F2E72">
        <w:rPr>
          <w:rFonts w:hint="eastAsia"/>
          <w:color w:val="4F81BD" w:themeColor="accent1"/>
          <w:lang w:eastAsia="zh-CN"/>
        </w:rPr>
        <w:t>&lt;</w:t>
      </w:r>
      <w:r w:rsidRPr="009F2E72">
        <w:rPr>
          <w:color w:val="4F81BD" w:themeColor="accent1"/>
          <w:lang w:eastAsia="zh-CN"/>
        </w:rPr>
        <w:t>skip unchanged parts&gt;</w:t>
      </w:r>
    </w:p>
    <w:p w14:paraId="768A5C98" w14:textId="77777777" w:rsidR="005E724C" w:rsidRPr="00A62BB0" w:rsidRDefault="005E724C" w:rsidP="005E724C">
      <w:pPr>
        <w:pStyle w:val="5"/>
        <w:rPr>
          <w:snapToGrid w:val="0"/>
        </w:rPr>
      </w:pPr>
      <w:r w:rsidRPr="009264FA">
        <w:rPr>
          <w:snapToGrid w:val="0"/>
        </w:rPr>
        <w:t>A.7.5.1.7.2</w:t>
      </w:r>
      <w:r w:rsidRPr="00A62BB0">
        <w:rPr>
          <w:snapToGrid w:val="0"/>
        </w:rPr>
        <w:tab/>
        <w:t>Test Requirements</w:t>
      </w:r>
      <w:bookmarkEnd w:id="32"/>
    </w:p>
    <w:p w14:paraId="350F3D3D" w14:textId="77777777" w:rsidR="005E724C" w:rsidRPr="00A62BB0" w:rsidRDefault="005E724C" w:rsidP="005E724C">
      <w:r w:rsidRPr="00A62BB0">
        <w:t xml:space="preserve">The UE behaviour during time durations T1, T2, </w:t>
      </w:r>
      <w:r w:rsidRPr="00A62BB0">
        <w:rPr>
          <w:lang w:eastAsia="zh-CN"/>
        </w:rPr>
        <w:t xml:space="preserve">and </w:t>
      </w:r>
      <w:r w:rsidRPr="00A62BB0">
        <w:t>T3 shall be as follows:</w:t>
      </w:r>
    </w:p>
    <w:p w14:paraId="24AD171E" w14:textId="48F9A8A7" w:rsidR="005E724C" w:rsidRPr="00A62BB0" w:rsidDel="005B6D21" w:rsidRDefault="005E724C" w:rsidP="005E724C">
      <w:pPr>
        <w:rPr>
          <w:del w:id="33" w:author="CMCC-shiyuan" w:date="2022-08-06T19:48:00Z"/>
          <w:lang w:eastAsia="zh-CN"/>
        </w:rPr>
      </w:pPr>
      <w:del w:id="34" w:author="CMCC-shiyuan" w:date="2022-08-06T19:48:00Z">
        <w:r w:rsidRPr="00A62BB0" w:rsidDel="005B6D21">
          <w:rPr>
            <w:lang w:eastAsia="zh-CN"/>
          </w:rPr>
          <w:delText>During time durations T1, T2</w:delText>
        </w:r>
      </w:del>
      <w:del w:id="35" w:author="CMCC-shiyuan" w:date="2022-08-06T19:45:00Z">
        <w:r w:rsidRPr="00A62BB0" w:rsidDel="005E724C">
          <w:rPr>
            <w:lang w:eastAsia="zh-CN"/>
          </w:rPr>
          <w:delText xml:space="preserve"> and T3</w:delText>
        </w:r>
      </w:del>
      <w:del w:id="36" w:author="CMCC-shiyuan" w:date="2022-08-06T19:48:00Z">
        <w:r w:rsidRPr="00A62BB0" w:rsidDel="005B6D21">
          <w:rPr>
            <w:lang w:eastAsia="zh-CN"/>
          </w:rPr>
          <w:delText>, the UE shall transmit uplink signal at least in all subframes configured for CSI transmission on PCell.</w:delText>
        </w:r>
      </w:del>
    </w:p>
    <w:p w14:paraId="1F5C9817" w14:textId="77777777" w:rsidR="005E724C" w:rsidRPr="00A62BB0" w:rsidRDefault="005E724C" w:rsidP="005E724C">
      <w:r w:rsidRPr="00A62BB0">
        <w:t>During the period from time point A to time point B the UE shall transmit uplink signal in Cell 1 (PCell) at least in all uplink slots configured for CSI transmission according to the configured periodic CSI reporting for Cell 1.</w:t>
      </w:r>
    </w:p>
    <w:p w14:paraId="3E437B0E" w14:textId="77777777" w:rsidR="005E724C" w:rsidRPr="00A62BB0" w:rsidRDefault="005E724C" w:rsidP="005E724C">
      <w:r w:rsidRPr="00A62BB0">
        <w:t>The UE shall stop transmitting uplink signal in Cell 1 (PCell)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PCell.</w:t>
      </w:r>
    </w:p>
    <w:p w14:paraId="2874CE6C" w14:textId="33848D83" w:rsidR="009F2E72" w:rsidRPr="00001A3C" w:rsidRDefault="005E724C" w:rsidP="00001A3C">
      <w:pPr>
        <w:tabs>
          <w:tab w:val="left" w:pos="567"/>
        </w:tabs>
        <w:rPr>
          <w:rFonts w:eastAsia="MS Mincho"/>
          <w:iCs/>
          <w:lang w:eastAsia="ja-JP"/>
        </w:rPr>
      </w:pPr>
      <w:r w:rsidRPr="00A62BB0">
        <w:t>The rate of correct events observed during repeated tests shall be at least 90%.</w:t>
      </w: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C92E9" w14:textId="77777777" w:rsidR="001C3368" w:rsidRDefault="001C3368">
      <w:r>
        <w:separator/>
      </w:r>
    </w:p>
  </w:endnote>
  <w:endnote w:type="continuationSeparator" w:id="0">
    <w:p w14:paraId="655B7BF1" w14:textId="77777777" w:rsidR="001C3368" w:rsidRDefault="001C3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953A9" w14:textId="77777777" w:rsidR="001C3368" w:rsidRDefault="001C3368">
      <w:r>
        <w:separator/>
      </w:r>
    </w:p>
  </w:footnote>
  <w:footnote w:type="continuationSeparator" w:id="0">
    <w:p w14:paraId="42A11D9D" w14:textId="77777777" w:rsidR="001C3368" w:rsidRDefault="001C3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731D4"/>
    <w:rsid w:val="000A6394"/>
    <w:rsid w:val="000B7FED"/>
    <w:rsid w:val="000C038A"/>
    <w:rsid w:val="000C4208"/>
    <w:rsid w:val="000C6598"/>
    <w:rsid w:val="000D35F3"/>
    <w:rsid w:val="000D44B3"/>
    <w:rsid w:val="000E5809"/>
    <w:rsid w:val="001230A9"/>
    <w:rsid w:val="00145D43"/>
    <w:rsid w:val="001465E8"/>
    <w:rsid w:val="0017639F"/>
    <w:rsid w:val="00176ADA"/>
    <w:rsid w:val="00192C46"/>
    <w:rsid w:val="001A08B3"/>
    <w:rsid w:val="001A7B60"/>
    <w:rsid w:val="001B52F0"/>
    <w:rsid w:val="001B7A65"/>
    <w:rsid w:val="001C3368"/>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609EF"/>
    <w:rsid w:val="0036231A"/>
    <w:rsid w:val="00366C37"/>
    <w:rsid w:val="00374DD4"/>
    <w:rsid w:val="00396613"/>
    <w:rsid w:val="003B1447"/>
    <w:rsid w:val="003E1A36"/>
    <w:rsid w:val="003E4636"/>
    <w:rsid w:val="003F260F"/>
    <w:rsid w:val="003F6AE6"/>
    <w:rsid w:val="00410371"/>
    <w:rsid w:val="004242F1"/>
    <w:rsid w:val="004275A2"/>
    <w:rsid w:val="00437AC9"/>
    <w:rsid w:val="00440EAA"/>
    <w:rsid w:val="00497BC8"/>
    <w:rsid w:val="004A5E80"/>
    <w:rsid w:val="004B75B7"/>
    <w:rsid w:val="004C0205"/>
    <w:rsid w:val="004C38FE"/>
    <w:rsid w:val="004C3C1E"/>
    <w:rsid w:val="004C64FE"/>
    <w:rsid w:val="004F0170"/>
    <w:rsid w:val="0051580D"/>
    <w:rsid w:val="00515CD0"/>
    <w:rsid w:val="0053103F"/>
    <w:rsid w:val="005426A8"/>
    <w:rsid w:val="00547111"/>
    <w:rsid w:val="005712F1"/>
    <w:rsid w:val="00571759"/>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5C47"/>
    <w:rsid w:val="00670272"/>
    <w:rsid w:val="006903E4"/>
    <w:rsid w:val="006905F5"/>
    <w:rsid w:val="00695808"/>
    <w:rsid w:val="006B46FB"/>
    <w:rsid w:val="006E21FB"/>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50B79"/>
    <w:rsid w:val="0097589F"/>
    <w:rsid w:val="009777D9"/>
    <w:rsid w:val="00991B88"/>
    <w:rsid w:val="009A5753"/>
    <w:rsid w:val="009A579D"/>
    <w:rsid w:val="009A6950"/>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80712"/>
    <w:rsid w:val="00A947A4"/>
    <w:rsid w:val="00AA2CBC"/>
    <w:rsid w:val="00AC2EFE"/>
    <w:rsid w:val="00AC5820"/>
    <w:rsid w:val="00AD1CD8"/>
    <w:rsid w:val="00AD4E8A"/>
    <w:rsid w:val="00AF0386"/>
    <w:rsid w:val="00B14161"/>
    <w:rsid w:val="00B258BB"/>
    <w:rsid w:val="00B67B97"/>
    <w:rsid w:val="00B77BC2"/>
    <w:rsid w:val="00B93BFE"/>
    <w:rsid w:val="00B94412"/>
    <w:rsid w:val="00B968C8"/>
    <w:rsid w:val="00BA3EC5"/>
    <w:rsid w:val="00BA431F"/>
    <w:rsid w:val="00BA51D9"/>
    <w:rsid w:val="00BB3C49"/>
    <w:rsid w:val="00BB5DFC"/>
    <w:rsid w:val="00BC6921"/>
    <w:rsid w:val="00BD279D"/>
    <w:rsid w:val="00BD6BB8"/>
    <w:rsid w:val="00C251ED"/>
    <w:rsid w:val="00C366AD"/>
    <w:rsid w:val="00C46CD1"/>
    <w:rsid w:val="00C66BA2"/>
    <w:rsid w:val="00C756DF"/>
    <w:rsid w:val="00C81CC0"/>
    <w:rsid w:val="00C95985"/>
    <w:rsid w:val="00CA605C"/>
    <w:rsid w:val="00CB0DAB"/>
    <w:rsid w:val="00CB5F2B"/>
    <w:rsid w:val="00CC5026"/>
    <w:rsid w:val="00CC68D0"/>
    <w:rsid w:val="00CD36D1"/>
    <w:rsid w:val="00CE1BA7"/>
    <w:rsid w:val="00CF1D10"/>
    <w:rsid w:val="00D03F9A"/>
    <w:rsid w:val="00D06D51"/>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A28EC"/>
    <w:rsid w:val="00EA646F"/>
    <w:rsid w:val="00EB09B7"/>
    <w:rsid w:val="00ED5B20"/>
    <w:rsid w:val="00EE7D7C"/>
    <w:rsid w:val="00EF712F"/>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48</cp:revision>
  <cp:lastPrinted>1900-12-31T16:00:00Z</cp:lastPrinted>
  <dcterms:created xsi:type="dcterms:W3CDTF">2021-01-13T08:18:00Z</dcterms:created>
  <dcterms:modified xsi:type="dcterms:W3CDTF">2022-08-10T12:48:00Z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